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A27FB" w14:textId="26CBEFB4" w:rsidR="000A22CD" w:rsidRDefault="000A22CD" w:rsidP="000A22CD">
      <w:pPr>
        <w:pStyle w:val="CRCoverPage"/>
        <w:tabs>
          <w:tab w:val="right" w:pos="9639"/>
        </w:tabs>
        <w:spacing w:after="0"/>
        <w:rPr>
          <w:b/>
          <w:i/>
          <w:noProof/>
          <w:sz w:val="28"/>
          <w:lang w:eastAsia="zh-CN"/>
        </w:rPr>
      </w:pPr>
      <w:r>
        <w:rPr>
          <w:b/>
          <w:noProof/>
          <w:sz w:val="24"/>
        </w:rPr>
        <w:t>3GPP TSG-SA5 Meeting #163</w:t>
      </w:r>
      <w:r>
        <w:rPr>
          <w:b/>
          <w:i/>
          <w:noProof/>
          <w:sz w:val="28"/>
        </w:rPr>
        <w:tab/>
        <w:t>S5-25</w:t>
      </w:r>
      <w:r>
        <w:rPr>
          <w:rFonts w:hint="eastAsia"/>
          <w:b/>
          <w:i/>
          <w:noProof/>
          <w:sz w:val="28"/>
          <w:lang w:eastAsia="zh-CN"/>
        </w:rPr>
        <w:t>4</w:t>
      </w:r>
      <w:r w:rsidR="00193A91">
        <w:rPr>
          <w:b/>
          <w:i/>
          <w:noProof/>
          <w:sz w:val="28"/>
          <w:lang w:eastAsia="zh-CN"/>
        </w:rPr>
        <w:t>647</w:t>
      </w:r>
    </w:p>
    <w:p w14:paraId="281CAC37" w14:textId="77777777" w:rsidR="000A22CD" w:rsidRPr="00DA53A0" w:rsidRDefault="000A22CD" w:rsidP="000A22CD">
      <w:pPr>
        <w:pStyle w:val="a4"/>
        <w:rPr>
          <w:sz w:val="22"/>
          <w:szCs w:val="22"/>
        </w:rPr>
      </w:pPr>
      <w:r>
        <w:rPr>
          <w:sz w:val="24"/>
        </w:rPr>
        <w:t>Wuhan, China, 13. - 17. October 2025</w:t>
      </w:r>
    </w:p>
    <w:p w14:paraId="3F54251B" w14:textId="77777777" w:rsidR="00C93D83" w:rsidRDefault="00C93D83">
      <w:pPr>
        <w:pStyle w:val="CRCoverPage"/>
        <w:outlineLvl w:val="0"/>
        <w:rPr>
          <w:b/>
          <w:sz w:val="24"/>
        </w:rPr>
      </w:pPr>
    </w:p>
    <w:p w14:paraId="1A2057A0" w14:textId="4E84A92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2FB1">
        <w:rPr>
          <w:rFonts w:ascii="Arial" w:hAnsi="Arial" w:cs="Arial"/>
          <w:b/>
          <w:bCs/>
          <w:lang w:val="en-US"/>
        </w:rPr>
        <w:t xml:space="preserve">China Mobile, </w:t>
      </w:r>
      <w:r w:rsidR="00B732FC">
        <w:rPr>
          <w:rFonts w:ascii="Arial" w:hAnsi="Arial" w:cs="Arial"/>
          <w:b/>
          <w:bCs/>
          <w:lang w:val="en-US"/>
        </w:rPr>
        <w:t>Huawei</w:t>
      </w:r>
    </w:p>
    <w:p w14:paraId="65CE4E4B" w14:textId="10B6C2A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8115D" w:rsidRPr="00E8115D">
        <w:rPr>
          <w:rFonts w:ascii="Arial" w:hAnsi="Arial" w:cs="Arial"/>
          <w:b/>
          <w:bCs/>
          <w:lang w:val="en-US"/>
        </w:rPr>
        <w:t>28.881 Add solution for enhancement of radio service delivering and assurance 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30EA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6.20.1</w:t>
      </w:r>
    </w:p>
    <w:p w14:paraId="369E83CA" w14:textId="0EA8554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28.881</w:t>
      </w:r>
    </w:p>
    <w:p w14:paraId="32E76F63" w14:textId="4DC4DC9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27146C">
        <w:rPr>
          <w:rFonts w:ascii="Arial" w:hAnsi="Arial" w:cs="Arial"/>
          <w:b/>
          <w:bCs/>
          <w:lang w:val="en-US"/>
        </w:rPr>
        <w:t>1</w:t>
      </w:r>
      <w:r w:rsidR="00E70AFC">
        <w:rPr>
          <w:rFonts w:ascii="Arial" w:hAnsi="Arial" w:cs="Arial"/>
          <w:b/>
          <w:bCs/>
          <w:lang w:val="en-US"/>
        </w:rPr>
        <w:t>.0</w:t>
      </w:r>
    </w:p>
    <w:p w14:paraId="09C0AB02" w14:textId="7125B3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70AFC" w:rsidRPr="00E70AF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335713E" w14:textId="1BC2692B" w:rsidR="008F127B" w:rsidRDefault="00E70AFC" w:rsidP="0053190E">
      <w:pPr>
        <w:rPr>
          <w:lang w:val="en-US"/>
        </w:rPr>
      </w:pPr>
      <w:r w:rsidRPr="00E70AFC">
        <w:rPr>
          <w:lang w:val="en-US"/>
        </w:rPr>
        <w:t xml:space="preserve">This contribution proposes to </w:t>
      </w:r>
      <w:r w:rsidR="00D55808">
        <w:rPr>
          <w:lang w:val="en-US"/>
        </w:rPr>
        <w:t>enhance the use case #1</w:t>
      </w:r>
      <w:r w:rsidR="00D55808" w:rsidRPr="00D55808">
        <w:rPr>
          <w:lang w:val="en-US"/>
        </w:rPr>
        <w:t>: Enhancement of radio service delivering and assurance scenarios</w:t>
      </w:r>
      <w:r w:rsidR="00D55808">
        <w:rPr>
          <w:lang w:val="en-US"/>
        </w:rPr>
        <w:t xml:space="preserve"> to support </w:t>
      </w:r>
      <w:r w:rsidR="000A22CD">
        <w:rPr>
          <w:lang w:val="en-US"/>
        </w:rPr>
        <w:t>the following</w:t>
      </w:r>
      <w:r w:rsidR="00D55808">
        <w:rPr>
          <w:lang w:val="en-US"/>
        </w:rPr>
        <w:t xml:space="preserve"> scenarios:</w:t>
      </w:r>
    </w:p>
    <w:p w14:paraId="13C4DCB2" w14:textId="2EEF51FC" w:rsidR="00D55808" w:rsidRDefault="00D55808" w:rsidP="00D84495">
      <w:pPr>
        <w:jc w:val="both"/>
        <w:rPr>
          <w:lang w:val="en-US" w:eastAsia="zh-CN"/>
        </w:rPr>
      </w:pPr>
      <w:r>
        <w:rPr>
          <w:rFonts w:hint="eastAsia"/>
          <w:lang w:val="en-US" w:eastAsia="zh-CN"/>
        </w:rPr>
        <w:t>-</w:t>
      </w:r>
      <w:r>
        <w:rPr>
          <w:lang w:val="en-US" w:eastAsia="zh-CN"/>
        </w:rPr>
        <w:t xml:space="preserve"> </w:t>
      </w:r>
      <w:proofErr w:type="spellStart"/>
      <w:r w:rsidRPr="00D55808">
        <w:rPr>
          <w:lang w:val="en-US" w:eastAsia="zh-CN"/>
        </w:rPr>
        <w:t>MnS</w:t>
      </w:r>
      <w:proofErr w:type="spellEnd"/>
      <w:r w:rsidRPr="00D55808">
        <w:rPr>
          <w:lang w:val="en-US" w:eastAsia="zh-CN"/>
        </w:rPr>
        <w:t xml:space="preserve"> consumer expresses the radio service delivering and assurance expectation for a specified assurance time duration. Using the concert as an example, </w:t>
      </w:r>
      <w:proofErr w:type="spellStart"/>
      <w:r w:rsidRPr="00D55808">
        <w:rPr>
          <w:lang w:val="en-US" w:eastAsia="zh-CN"/>
        </w:rPr>
        <w:t>MnS</w:t>
      </w:r>
      <w:proofErr w:type="spellEnd"/>
      <w:r w:rsidRPr="00D55808">
        <w:rPr>
          <w:lang w:val="en-US" w:eastAsia="zh-CN"/>
        </w:rPr>
        <w:t xml:space="preserve"> consumer expresses the intent indicating a radio service to be delivered and assured for two hours</w:t>
      </w:r>
      <w:r w:rsidR="00D84495">
        <w:rPr>
          <w:lang w:val="en-US" w:eastAsia="zh-CN"/>
        </w:rPr>
        <w:t xml:space="preserve">, or before concert, </w:t>
      </w:r>
      <w:proofErr w:type="spellStart"/>
      <w:r w:rsidR="00D84495">
        <w:rPr>
          <w:lang w:val="en-US" w:eastAsia="zh-CN"/>
        </w:rPr>
        <w:t>MnS</w:t>
      </w:r>
      <w:proofErr w:type="spellEnd"/>
      <w:r w:rsidR="00D84495">
        <w:rPr>
          <w:lang w:val="en-US" w:eastAsia="zh-CN"/>
        </w:rPr>
        <w:t xml:space="preserve"> consumer request to explore the supported maximum number of UE for the Radio Service which to be</w:t>
      </w:r>
      <w:r w:rsidR="00CB4781">
        <w:rPr>
          <w:lang w:val="en-US" w:eastAsia="zh-CN"/>
        </w:rPr>
        <w:t xml:space="preserve"> validated for two hours after it being delivered</w:t>
      </w:r>
      <w:r w:rsidR="0012626D">
        <w:rPr>
          <w:lang w:val="en-US" w:eastAsia="zh-CN"/>
        </w:rPr>
        <w:t>.</w:t>
      </w:r>
    </w:p>
    <w:p w14:paraId="057CEA44" w14:textId="403A0737" w:rsidR="003B0E96" w:rsidRDefault="0012626D" w:rsidP="00D84495">
      <w:pPr>
        <w:jc w:val="both"/>
        <w:rPr>
          <w:lang w:val="en-US" w:eastAsia="zh-CN"/>
        </w:rPr>
      </w:pPr>
      <w:r>
        <w:rPr>
          <w:rFonts w:hint="eastAsia"/>
          <w:lang w:val="en-US" w:eastAsia="zh-CN"/>
        </w:rPr>
        <w:t>-</w:t>
      </w:r>
      <w:r>
        <w:rPr>
          <w:lang w:val="en-US" w:eastAsia="zh-CN"/>
        </w:rPr>
        <w:t xml:space="preserve"> </w:t>
      </w:r>
      <w:proofErr w:type="spellStart"/>
      <w:r>
        <w:rPr>
          <w:lang w:val="en-US" w:eastAsia="zh-CN"/>
        </w:rPr>
        <w:t>MnS</w:t>
      </w:r>
      <w:proofErr w:type="spellEnd"/>
      <w:r>
        <w:rPr>
          <w:lang w:val="en-US" w:eastAsia="zh-CN"/>
        </w:rPr>
        <w:t xml:space="preserve"> consumer expresses the radio service delivering and assurance requirements for a specified number of UEs</w:t>
      </w:r>
      <w:r w:rsidR="003B0E96">
        <w:rPr>
          <w:lang w:val="en-US" w:eastAsia="zh-CN"/>
        </w:rPr>
        <w:t xml:space="preserve"> with </w:t>
      </w:r>
      <w:r w:rsidR="003B0E96" w:rsidRPr="003B0E96">
        <w:rPr>
          <w:lang w:val="en-US" w:eastAsia="zh-CN"/>
        </w:rPr>
        <w:t>percentage value of the amount of simultaneous active UEs</w:t>
      </w:r>
      <w:r w:rsidR="003B0E96">
        <w:rPr>
          <w:lang w:val="en-US" w:eastAsia="zh-CN"/>
        </w:rPr>
        <w:t>.</w:t>
      </w:r>
    </w:p>
    <w:p w14:paraId="04AEBE0A" w14:textId="77777777" w:rsidR="00C93D83" w:rsidRDefault="00C93D83">
      <w:pPr>
        <w:pBdr>
          <w:bottom w:val="single" w:sz="12" w:space="1" w:color="auto"/>
        </w:pBdr>
        <w:rPr>
          <w:lang w:val="en-US"/>
        </w:rPr>
      </w:pPr>
    </w:p>
    <w:p w14:paraId="09CF4A2B" w14:textId="3F810BCA" w:rsidR="006B621B" w:rsidRDefault="006B621B" w:rsidP="006B621B">
      <w:pPr>
        <w:pStyle w:val="CRCoverPage"/>
        <w:rPr>
          <w:b/>
          <w:lang w:val="en-US"/>
        </w:rPr>
      </w:pPr>
      <w:r>
        <w:rPr>
          <w:b/>
          <w:lang w:val="en-US"/>
        </w:rPr>
        <w:t>Proposed Changes</w:t>
      </w:r>
    </w:p>
    <w:p w14:paraId="4C9E27CE" w14:textId="77777777" w:rsidR="007561AD" w:rsidRDefault="007561AD" w:rsidP="007561AD">
      <w:pPr>
        <w:pStyle w:val="CRCoverPage"/>
        <w:rPr>
          <w:b/>
          <w:lang w:val="en-US" w:eastAsia="zh-CN"/>
        </w:rPr>
      </w:pPr>
    </w:p>
    <w:p w14:paraId="6A69E1E0" w14:textId="77777777" w:rsidR="007561AD" w:rsidRDefault="007561AD" w:rsidP="00756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BDE91D" w14:textId="77777777" w:rsidR="00D55808" w:rsidRPr="00C2681D" w:rsidRDefault="00D55808" w:rsidP="00D55808">
      <w:pPr>
        <w:pStyle w:val="2"/>
      </w:pPr>
      <w:bookmarkStart w:id="0" w:name="_Toc207722345"/>
      <w:r w:rsidRPr="00C2681D">
        <w:rPr>
          <w:rFonts w:hint="eastAsia"/>
        </w:rPr>
        <w:t>4</w:t>
      </w:r>
      <w:r w:rsidRPr="00C2681D">
        <w:t xml:space="preserve">.1 Use </w:t>
      </w:r>
      <w:r w:rsidRPr="00C2681D">
        <w:rPr>
          <w:rFonts w:hint="eastAsia"/>
          <w:lang w:eastAsia="zh-CN"/>
        </w:rPr>
        <w:t>case</w:t>
      </w:r>
      <w:r w:rsidRPr="00C2681D">
        <w:rPr>
          <w:lang w:eastAsia="zh-CN"/>
        </w:rPr>
        <w:t xml:space="preserve"> </w:t>
      </w:r>
      <w:r w:rsidRPr="00C2681D">
        <w:t>#</w:t>
      </w:r>
      <w:r w:rsidRPr="00C2681D">
        <w:rPr>
          <w:lang w:eastAsia="zh-CN"/>
        </w:rPr>
        <w:t>1</w:t>
      </w:r>
      <w:r w:rsidRPr="00C2681D">
        <w:t>: Enhancement of radio service delivering and assurance scenarios</w:t>
      </w:r>
      <w:bookmarkEnd w:id="0"/>
    </w:p>
    <w:p w14:paraId="1EA4EAB5" w14:textId="77777777" w:rsidR="00D55808" w:rsidRPr="00BF742C" w:rsidRDefault="00D55808" w:rsidP="00D55808">
      <w:pPr>
        <w:pStyle w:val="3"/>
        <w:rPr>
          <w:rStyle w:val="af2"/>
          <w:i w:val="0"/>
          <w:iCs w:val="0"/>
        </w:rPr>
      </w:pPr>
      <w:bookmarkStart w:id="1" w:name="_Toc207722346"/>
      <w:r w:rsidRPr="00BF742C">
        <w:rPr>
          <w:rStyle w:val="af2"/>
          <w:rFonts w:hint="eastAsia"/>
          <w:i w:val="0"/>
          <w:iCs w:val="0"/>
        </w:rPr>
        <w:t>4</w:t>
      </w:r>
      <w:r w:rsidRPr="00BF742C">
        <w:rPr>
          <w:rStyle w:val="af2"/>
          <w:i w:val="0"/>
          <w:iCs w:val="0"/>
        </w:rPr>
        <w:t>.1.1 Description</w:t>
      </w:r>
      <w:bookmarkEnd w:id="1"/>
    </w:p>
    <w:p w14:paraId="37CCEE2E" w14:textId="77777777" w:rsidR="00D55808" w:rsidRPr="00C2681D" w:rsidRDefault="00D55808" w:rsidP="00D55808">
      <w:pPr>
        <w:jc w:val="both"/>
        <w:rPr>
          <w:lang w:eastAsia="zh-CN"/>
        </w:rPr>
      </w:pPr>
      <w:r w:rsidRPr="00C2681D">
        <w:rPr>
          <w:lang w:eastAsia="zh-CN"/>
        </w:rPr>
        <w:t xml:space="preserve">In 3GPP TS 28.312 [1], the existing use case and requirements for intent containing an expectation for delivering a radio service is described in clause 5.1.2. The </w:t>
      </w:r>
      <w:proofErr w:type="spellStart"/>
      <w:r w:rsidRPr="00C2681D">
        <w:rPr>
          <w:lang w:eastAsia="zh-CN"/>
        </w:rPr>
        <w:t>RadioServiceExpectation</w:t>
      </w:r>
      <w:proofErr w:type="spellEnd"/>
      <w:r w:rsidRPr="00C2681D">
        <w:rPr>
          <w:lang w:eastAsia="zh-CN"/>
        </w:rPr>
        <w:t xml:space="preserve"> is defined to represent MnS consumer's expectations for radio service delivering and assurance in the specified area. However, following scenarios are not supported: </w:t>
      </w:r>
    </w:p>
    <w:p w14:paraId="4BDA3F0A" w14:textId="77777777" w:rsidR="00D55808" w:rsidRPr="00C2681D" w:rsidRDefault="00D55808" w:rsidP="00D55808">
      <w:pPr>
        <w:jc w:val="both"/>
        <w:rPr>
          <w:lang w:eastAsia="zh-CN"/>
        </w:rPr>
      </w:pPr>
      <w:r w:rsidRPr="00C2681D">
        <w:rPr>
          <w:rFonts w:hint="eastAsia"/>
          <w:lang w:eastAsia="zh-CN"/>
        </w:rPr>
        <w:t>-</w:t>
      </w:r>
      <w:r w:rsidRPr="00C2681D">
        <w:rPr>
          <w:lang w:eastAsia="zh-CN"/>
        </w:rPr>
        <w:tab/>
        <w:t>MnS consumer expresses the radio service delivering and assurance expectation with service reliability information.</w:t>
      </w:r>
    </w:p>
    <w:p w14:paraId="0EB144CB" w14:textId="073B0AF4" w:rsidR="00D55808" w:rsidRDefault="00D55808" w:rsidP="00D55808">
      <w:pPr>
        <w:jc w:val="both"/>
        <w:rPr>
          <w:ins w:id="2" w:author="China Mobile" w:date="2025-09-19T16:42:00Z"/>
          <w:lang w:eastAsia="zh-CN"/>
        </w:rPr>
      </w:pPr>
      <w:r w:rsidRPr="00C2681D">
        <w:rPr>
          <w:rFonts w:hint="eastAsia"/>
          <w:lang w:eastAsia="zh-CN"/>
        </w:rPr>
        <w:t>-</w:t>
      </w:r>
      <w:r w:rsidRPr="00C2681D">
        <w:rPr>
          <w:lang w:eastAsia="zh-CN"/>
        </w:rPr>
        <w:tab/>
        <w:t>MnS consumer expresses the radio service delivering and assurance intent expectation for a specified area described in the form of civic address. For example, MnS consumer wants to ensure the radio service targets (</w:t>
      </w:r>
      <w:proofErr w:type="spellStart"/>
      <w:r w:rsidRPr="00C2681D">
        <w:rPr>
          <w:lang w:eastAsia="zh-CN"/>
        </w:rPr>
        <w:t>dLThptPerUETarget</w:t>
      </w:r>
      <w:proofErr w:type="spellEnd"/>
      <w:r w:rsidRPr="00C2681D">
        <w:rPr>
          <w:lang w:eastAsia="zh-CN"/>
        </w:rPr>
        <w:t xml:space="preserve"> and </w:t>
      </w:r>
      <w:proofErr w:type="spellStart"/>
      <w:r w:rsidRPr="00C2681D">
        <w:rPr>
          <w:lang w:eastAsia="zh-CN"/>
        </w:rPr>
        <w:t>dLLatencyTarget</w:t>
      </w:r>
      <w:proofErr w:type="spellEnd"/>
      <w:r w:rsidRPr="00C2681D">
        <w:rPr>
          <w:lang w:eastAsia="zh-CN"/>
        </w:rPr>
        <w:t xml:space="preserve">) for a specific civic address (e.g., the </w:t>
      </w:r>
      <w:proofErr w:type="spellStart"/>
      <w:r w:rsidRPr="00C2681D">
        <w:rPr>
          <w:lang w:eastAsia="zh-CN"/>
        </w:rPr>
        <w:t>CivicAddress</w:t>
      </w:r>
      <w:proofErr w:type="spellEnd"/>
      <w:r w:rsidRPr="00C2681D">
        <w:rPr>
          <w:lang w:eastAsia="zh-CN"/>
        </w:rPr>
        <w:t xml:space="preserve"> defined in clause 6.1.6.2.14 in TS 29.572 [3]). </w:t>
      </w:r>
    </w:p>
    <w:p w14:paraId="513FC5DB" w14:textId="103DCE53" w:rsidR="003B0E96" w:rsidRDefault="003B0E96" w:rsidP="003B0E96">
      <w:pPr>
        <w:jc w:val="both"/>
        <w:rPr>
          <w:ins w:id="3" w:author="China Mobile" w:date="2025-09-19T16:42:00Z"/>
          <w:lang w:eastAsia="zh-CN"/>
        </w:rPr>
      </w:pPr>
      <w:ins w:id="4" w:author="China Mobile" w:date="2025-09-19T16:42:00Z">
        <w:r>
          <w:rPr>
            <w:rFonts w:hint="eastAsia"/>
            <w:lang w:eastAsia="zh-CN"/>
          </w:rPr>
          <w:t>-</w:t>
        </w:r>
        <w:r>
          <w:rPr>
            <w:lang w:eastAsia="zh-CN"/>
          </w:rPr>
          <w:tab/>
          <w:t xml:space="preserve">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del w:id="5" w:author="China Mobile d1" w:date="2025-10-15T07:55:00Z">
          <w:r w:rsidDel="004027F2">
            <w:rPr>
              <w:lang w:eastAsia="zh-CN"/>
            </w:rPr>
            <w:delText>validated</w:delText>
          </w:r>
        </w:del>
      </w:ins>
      <w:ins w:id="6" w:author="China Mobile d1" w:date="2025-10-15T07:55:00Z">
        <w:r w:rsidR="004027F2">
          <w:rPr>
            <w:lang w:eastAsia="zh-CN"/>
          </w:rPr>
          <w:t xml:space="preserve"> </w:t>
        </w:r>
        <w:r w:rsidR="004027F2">
          <w:rPr>
            <w:rFonts w:hint="eastAsia"/>
            <w:lang w:eastAsia="zh-CN"/>
          </w:rPr>
          <w:t>assured</w:t>
        </w:r>
      </w:ins>
      <w:ins w:id="7" w:author="China Mobile" w:date="2025-09-19T16:42:00Z">
        <w:r>
          <w:rPr>
            <w:lang w:eastAsia="zh-CN"/>
          </w:rPr>
          <w:t xml:space="preserve"> for two hours after it being delivered.</w:t>
        </w:r>
      </w:ins>
    </w:p>
    <w:p w14:paraId="7F1FE1B1" w14:textId="23ED6660" w:rsidR="003B0E96" w:rsidRPr="00C2681D" w:rsidDel="004027F2" w:rsidRDefault="003B0E96" w:rsidP="003B0E96">
      <w:pPr>
        <w:jc w:val="both"/>
        <w:rPr>
          <w:del w:id="8" w:author="China Mobile d1" w:date="2025-10-15T07:55:00Z"/>
          <w:lang w:eastAsia="zh-CN"/>
        </w:rPr>
      </w:pPr>
      <w:ins w:id="9" w:author="China Mobile" w:date="2025-09-19T16:42:00Z">
        <w:del w:id="10" w:author="China Mobile d1" w:date="2025-10-15T07:55:00Z">
          <w:r w:rsidDel="004027F2">
            <w:rPr>
              <w:lang w:eastAsia="zh-CN"/>
            </w:rPr>
            <w:lastRenderedPageBreak/>
            <w:delText>-</w:delText>
          </w:r>
          <w:r w:rsidDel="004027F2">
            <w:rPr>
              <w:lang w:eastAsia="zh-CN"/>
            </w:rPr>
            <w:tab/>
            <w:delText>MnS consumer expresses the radio service delivering and assurance requirements for a specified number of UEs with percentage value of the amount of simultaneous active UEs.</w:delText>
          </w:r>
        </w:del>
      </w:ins>
    </w:p>
    <w:p w14:paraId="41A8D146" w14:textId="77777777" w:rsidR="00D55808" w:rsidRPr="00BF742C" w:rsidRDefault="00D55808" w:rsidP="00D55808">
      <w:pPr>
        <w:pStyle w:val="3"/>
        <w:rPr>
          <w:rStyle w:val="af2"/>
          <w:i w:val="0"/>
          <w:iCs w:val="0"/>
        </w:rPr>
      </w:pPr>
      <w:bookmarkStart w:id="11" w:name="_Toc207722347"/>
      <w:r w:rsidRPr="00BF742C">
        <w:rPr>
          <w:rStyle w:val="af2"/>
          <w:i w:val="0"/>
          <w:iCs w:val="0"/>
        </w:rPr>
        <w:t>4.1.2 Potential requirements</w:t>
      </w:r>
      <w:bookmarkEnd w:id="11"/>
    </w:p>
    <w:p w14:paraId="047146BF" w14:textId="77777777" w:rsidR="00D55808" w:rsidRPr="00C2681D" w:rsidRDefault="00D55808" w:rsidP="00D55808">
      <w:pPr>
        <w:jc w:val="both"/>
        <w:rPr>
          <w:noProof/>
        </w:rPr>
      </w:pPr>
      <w:r w:rsidRPr="00C2681D">
        <w:rPr>
          <w:b/>
        </w:rPr>
        <w:t>REQ-</w:t>
      </w:r>
      <w:proofErr w:type="spellStart"/>
      <w:r w:rsidRPr="00C2681D">
        <w:rPr>
          <w:b/>
        </w:rPr>
        <w:t>IDMS_RadioServiceIntent</w:t>
      </w:r>
      <w:proofErr w:type="spellEnd"/>
      <w:r w:rsidRPr="00C2681D" w:rsidDel="00366FD5">
        <w:rPr>
          <w:b/>
        </w:rPr>
        <w:t xml:space="preserve"> </w:t>
      </w:r>
      <w:r w:rsidRPr="00C2681D">
        <w:rPr>
          <w:b/>
        </w:rPr>
        <w:t>-CON-1:</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w:t>
      </w:r>
      <w:r w:rsidRPr="00C2681D">
        <w:rPr>
          <w:lang w:eastAsia="zh-CN"/>
        </w:rPr>
        <w:t>service reliability requirements</w:t>
      </w:r>
      <w:r w:rsidRPr="00C2681D">
        <w:rPr>
          <w:lang w:eastAsia="zh-CN" w:bidi="ar-KW"/>
        </w:rPr>
        <w:t>.</w:t>
      </w:r>
    </w:p>
    <w:p w14:paraId="08B3B879" w14:textId="2F86FDC8" w:rsidR="00D55808" w:rsidRDefault="00D55808" w:rsidP="00D55808">
      <w:pPr>
        <w:jc w:val="both"/>
        <w:rPr>
          <w:ins w:id="12" w:author="China Mobile" w:date="2025-09-19T16:44:00Z"/>
          <w:lang w:eastAsia="zh-CN" w:bidi="ar-KW"/>
        </w:rPr>
      </w:pPr>
      <w:r w:rsidRPr="00C2681D">
        <w:rPr>
          <w:b/>
        </w:rPr>
        <w:t>REQ-</w:t>
      </w:r>
      <w:proofErr w:type="spellStart"/>
      <w:r w:rsidRPr="00C2681D">
        <w:rPr>
          <w:b/>
        </w:rPr>
        <w:t>IDMS_RadioServiceIntent</w:t>
      </w:r>
      <w:proofErr w:type="spellEnd"/>
      <w:r w:rsidRPr="00C2681D" w:rsidDel="00366FD5">
        <w:rPr>
          <w:b/>
        </w:rPr>
        <w:t xml:space="preserve"> </w:t>
      </w:r>
      <w:r w:rsidRPr="00C2681D">
        <w:rPr>
          <w:b/>
        </w:rPr>
        <w:t>-CON-2:</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delivering and assurance </w:t>
      </w:r>
      <w:r w:rsidRPr="00C2681D">
        <w:rPr>
          <w:lang w:eastAsia="zh-CN"/>
        </w:rPr>
        <w:t>for a specified area described in the form of civic address</w:t>
      </w:r>
      <w:r w:rsidRPr="00C2681D">
        <w:rPr>
          <w:lang w:eastAsia="zh-CN" w:bidi="ar-KW"/>
        </w:rPr>
        <w:t>.</w:t>
      </w:r>
    </w:p>
    <w:p w14:paraId="68C2A816" w14:textId="331B9489" w:rsidR="003B0E96" w:rsidRDefault="003B0E96" w:rsidP="00D55808">
      <w:pPr>
        <w:jc w:val="both"/>
        <w:rPr>
          <w:lang w:eastAsia="zh-CN" w:bidi="ar-KW"/>
        </w:rPr>
      </w:pPr>
      <w:ins w:id="13" w:author="China Mobile" w:date="2025-09-19T16:44:00Z">
        <w:r w:rsidRPr="00C2681D">
          <w:rPr>
            <w:b/>
          </w:rPr>
          <w:t>REQ-</w:t>
        </w:r>
        <w:proofErr w:type="spellStart"/>
        <w:r w:rsidRPr="00C2681D">
          <w:rPr>
            <w:b/>
          </w:rPr>
          <w:t>IDMS_RadioServiceIntent</w:t>
        </w:r>
        <w:proofErr w:type="spellEnd"/>
        <w:r w:rsidRPr="00C2681D" w:rsidDel="00366FD5">
          <w:rPr>
            <w:b/>
          </w:rPr>
          <w:t xml:space="preserve"> </w:t>
        </w:r>
        <w:r w:rsidRPr="00C2681D">
          <w:rPr>
            <w:b/>
          </w:rPr>
          <w:t>-CON-</w:t>
        </w:r>
      </w:ins>
      <w:ins w:id="14" w:author="China Mobile" w:date="2025-09-19T16:45:00Z">
        <w:r>
          <w:rPr>
            <w:b/>
          </w:rPr>
          <w:t>3</w:t>
        </w:r>
      </w:ins>
      <w:ins w:id="15" w:author="China Mobile" w:date="2025-09-19T16:44:00Z">
        <w:r w:rsidRPr="00C2681D">
          <w:rPr>
            <w:b/>
          </w:rPr>
          <w:t>:</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w:t>
        </w:r>
      </w:ins>
      <w:ins w:id="16" w:author="China Mobile" w:date="2025-09-19T16:45:00Z">
        <w:r w:rsidRPr="003B0E96">
          <w:rPr>
            <w:lang w:eastAsia="zh-CN" w:bidi="ar-KW"/>
          </w:rPr>
          <w:t>assurance time duration requirements</w:t>
        </w:r>
        <w:r>
          <w:rPr>
            <w:lang w:eastAsia="zh-CN" w:bidi="ar-KW"/>
          </w:rPr>
          <w:t>.</w:t>
        </w:r>
      </w:ins>
    </w:p>
    <w:p w14:paraId="441E2635" w14:textId="77777777" w:rsidR="00193A91" w:rsidRPr="00193A91" w:rsidRDefault="00193A91" w:rsidP="00D55808">
      <w:pPr>
        <w:jc w:val="both"/>
        <w:rPr>
          <w:lang w:eastAsia="zh-CN" w:bidi="ar-KW"/>
        </w:rPr>
      </w:pPr>
    </w:p>
    <w:p w14:paraId="71B8BE70" w14:textId="77777777" w:rsidR="00D55808" w:rsidRPr="00BF742C" w:rsidRDefault="00D55808" w:rsidP="00D55808">
      <w:pPr>
        <w:pStyle w:val="3"/>
        <w:rPr>
          <w:rStyle w:val="af2"/>
          <w:i w:val="0"/>
          <w:iCs w:val="0"/>
        </w:rPr>
      </w:pPr>
      <w:bookmarkStart w:id="17" w:name="_Toc207722348"/>
      <w:r w:rsidRPr="00BF742C">
        <w:rPr>
          <w:rStyle w:val="af2"/>
          <w:i w:val="0"/>
          <w:iCs w:val="0"/>
        </w:rPr>
        <w:t>4.1.3 Potential solutions</w:t>
      </w:r>
      <w:bookmarkEnd w:id="17"/>
    </w:p>
    <w:p w14:paraId="576ECFA3" w14:textId="614DBEF1" w:rsidR="00D55808" w:rsidRDefault="00D55808" w:rsidP="00D55808">
      <w:pPr>
        <w:rPr>
          <w:ins w:id="18" w:author="China Mobile" w:date="2025-09-19T16:46:00Z"/>
          <w:lang w:eastAsia="zh-CN" w:bidi="ar-KW"/>
        </w:rPr>
      </w:pPr>
      <w:del w:id="19" w:author="China Mobile" w:date="2025-09-19T16:46:00Z">
        <w:r w:rsidRPr="00C2681D" w:rsidDel="00C95B39">
          <w:rPr>
            <w:lang w:eastAsia="zh-CN" w:bidi="ar-KW"/>
          </w:rPr>
          <w:delText>TBD</w:delText>
        </w:r>
      </w:del>
    </w:p>
    <w:p w14:paraId="5001DE6D" w14:textId="77777777" w:rsidR="00C95B39" w:rsidRPr="0046187A" w:rsidRDefault="00C95B39" w:rsidP="00D5595D">
      <w:pPr>
        <w:jc w:val="both"/>
        <w:rPr>
          <w:ins w:id="20" w:author="China Mobile" w:date="2025-09-19T16:46:00Z"/>
          <w:lang w:eastAsia="zh-CN" w:bidi="ar-KW"/>
        </w:rPr>
      </w:pPr>
      <w:ins w:id="21" w:author="China Mobile" w:date="2025-09-19T16:46:00Z">
        <w:r w:rsidRPr="0046187A">
          <w:rPr>
            <w:lang w:eastAsia="zh-CN" w:bidi="ar-KW"/>
          </w:rPr>
          <w:t xml:space="preserve">This solution proposes to reuse and enhance the existing </w:t>
        </w:r>
        <w:proofErr w:type="spellStart"/>
        <w:r w:rsidRPr="0046187A">
          <w:rPr>
            <w:lang w:eastAsia="zh-CN" w:bidi="ar-KW"/>
          </w:rPr>
          <w:t>RadioServiceExpectation</w:t>
        </w:r>
        <w:proofErr w:type="spellEnd"/>
        <w:r w:rsidRPr="0046187A">
          <w:rPr>
            <w:lang w:eastAsia="zh-CN" w:bidi="ar-KW"/>
          </w:rPr>
          <w:t xml:space="preserve"> defined in 3GPP TS 28.312 [2].</w:t>
        </w:r>
      </w:ins>
    </w:p>
    <w:p w14:paraId="2639628D" w14:textId="0EC01BA5" w:rsidR="00C95B39" w:rsidRPr="0046187A" w:rsidDel="004027F2" w:rsidRDefault="00C95B39" w:rsidP="00D5595D">
      <w:pPr>
        <w:jc w:val="both"/>
        <w:rPr>
          <w:ins w:id="22" w:author="China Mobile" w:date="2025-09-19T16:47:00Z"/>
          <w:del w:id="23" w:author="China Mobile d1" w:date="2025-10-15T07:56:00Z"/>
          <w:lang w:eastAsia="zh-CN" w:bidi="ar-KW"/>
        </w:rPr>
      </w:pPr>
      <w:ins w:id="24" w:author="China Mobile" w:date="2025-09-19T16:47:00Z">
        <w:del w:id="25" w:author="China Mobile d1" w:date="2025-10-15T07:56:00Z">
          <w:r w:rsidRPr="0046187A" w:rsidDel="004027F2">
            <w:rPr>
              <w:b/>
              <w:lang w:eastAsia="zh-CN" w:bidi="ar-KW"/>
            </w:rPr>
            <w:delText>Enhancement Aspect1</w:delText>
          </w:r>
          <w:r w:rsidRPr="0046187A" w:rsidDel="004027F2">
            <w:rPr>
              <w:b/>
              <w:bCs/>
              <w:lang w:eastAsia="zh-CN" w:bidi="ar-KW"/>
            </w:rPr>
            <w:delText>:</w:delText>
          </w:r>
          <w:r w:rsidRPr="0046187A" w:rsidDel="004027F2">
            <w:rPr>
              <w:lang w:eastAsia="zh-CN" w:bidi="ar-KW"/>
            </w:rPr>
            <w:delText xml:space="preserve"> Add following attributes</w:delText>
          </w:r>
          <w:r w:rsidDel="004027F2">
            <w:rPr>
              <w:lang w:eastAsia="zh-CN" w:bidi="ar-KW"/>
            </w:rPr>
            <w:delText xml:space="preserve"> as the </w:delText>
          </w:r>
          <w:r w:rsidRPr="00506640" w:rsidDel="004027F2">
            <w:rPr>
              <w:lang w:eastAsia="zh-CN"/>
            </w:rPr>
            <w:delText>ExpectationTargets</w:delText>
          </w:r>
          <w:r w:rsidDel="004027F2">
            <w:rPr>
              <w:lang w:eastAsia="zh-CN"/>
            </w:rPr>
            <w:delText xml:space="preserve"> for</w:delText>
          </w:r>
          <w:r w:rsidRPr="0046187A" w:rsidDel="004027F2">
            <w:rPr>
              <w:lang w:eastAsia="zh-CN" w:bidi="ar-KW"/>
            </w:rPr>
            <w:delText xml:space="preserve"> the RadioServiceExpectation:</w:delText>
          </w:r>
        </w:del>
      </w:ins>
    </w:p>
    <w:p w14:paraId="02867825" w14:textId="50734DE2" w:rsidR="00C95B39" w:rsidDel="004027F2" w:rsidRDefault="00C95B39" w:rsidP="00D5595D">
      <w:pPr>
        <w:pStyle w:val="af3"/>
        <w:numPr>
          <w:ilvl w:val="0"/>
          <w:numId w:val="1"/>
        </w:numPr>
        <w:ind w:firstLineChars="0"/>
        <w:jc w:val="both"/>
        <w:rPr>
          <w:ins w:id="26" w:author="China Mobile" w:date="2025-09-19T16:47:00Z"/>
          <w:del w:id="27" w:author="China Mobile d1" w:date="2025-10-15T07:56:00Z"/>
        </w:rPr>
      </w:pPr>
      <w:ins w:id="28" w:author="China Mobile" w:date="2025-09-19T16:48:00Z">
        <w:del w:id="29" w:author="China Mobile d1" w:date="2025-10-15T07:56:00Z">
          <w:r w:rsidDel="004027F2">
            <w:rPr>
              <w:lang w:eastAsia="zh-CN" w:bidi="ar-KW"/>
            </w:rPr>
            <w:delText>Ue</w:delText>
          </w:r>
          <w:r w:rsidRPr="00C95B39" w:rsidDel="004027F2">
            <w:rPr>
              <w:lang w:eastAsia="zh-CN" w:bidi="ar-KW"/>
            </w:rPr>
            <w:delText>ActivityFactor</w:delText>
          </w:r>
        </w:del>
      </w:ins>
      <w:ins w:id="30" w:author="China Mobile" w:date="2025-09-19T16:49:00Z">
        <w:del w:id="31" w:author="China Mobile d1" w:date="2025-10-15T07:56:00Z">
          <w:r w:rsidDel="004027F2">
            <w:rPr>
              <w:lang w:eastAsia="zh-CN" w:bidi="ar-KW"/>
            </w:rPr>
            <w:delText>Target</w:delText>
          </w:r>
        </w:del>
      </w:ins>
      <w:ins w:id="32" w:author="China Mobile" w:date="2025-09-19T16:47:00Z">
        <w:del w:id="33" w:author="China Mobile d1" w:date="2025-10-15T07:56:00Z">
          <w:r w:rsidDel="004027F2">
            <w:rPr>
              <w:lang w:eastAsia="zh-CN" w:bidi="ar-KW"/>
            </w:rPr>
            <w:delText>, it re</w:delText>
          </w:r>
          <w:r w:rsidDel="004027F2">
            <w:delText xml:space="preserve">presents the </w:delText>
          </w:r>
        </w:del>
      </w:ins>
      <w:ins w:id="34" w:author="China Mobile" w:date="2025-09-19T16:48:00Z">
        <w:del w:id="35" w:author="China Mobile d1" w:date="2025-10-15T07:56:00Z">
          <w:r w:rsidDel="004027F2">
            <w:delText>UE activity Factor</w:delText>
          </w:r>
        </w:del>
      </w:ins>
      <w:ins w:id="36" w:author="China Mobile" w:date="2025-09-19T16:47:00Z">
        <w:del w:id="37" w:author="China Mobile d1" w:date="2025-10-15T07:56:00Z">
          <w:r w:rsidDel="004027F2">
            <w:delText xml:space="preserve"> target </w:delText>
          </w:r>
        </w:del>
      </w:ins>
      <w:ins w:id="38" w:author="China Mobile" w:date="2025-09-19T16:49:00Z">
        <w:del w:id="39" w:author="China Mobile d1" w:date="2025-10-15T07:56:00Z">
          <w:r w:rsidDel="004027F2">
            <w:delText>(</w:delText>
          </w:r>
          <w:r w:rsidRPr="00A952F9" w:rsidDel="004027F2">
            <w:rPr>
              <w:snapToGrid w:val="0"/>
            </w:rPr>
            <w:delText xml:space="preserve">the </w:delText>
          </w:r>
          <w:r w:rsidDel="004027F2">
            <w:rPr>
              <w:snapToGrid w:val="0"/>
            </w:rPr>
            <w:delText xml:space="preserve">expected </w:delText>
          </w:r>
          <w:r w:rsidRPr="00A952F9" w:rsidDel="004027F2">
            <w:delText>percentage value of the amount of simultaneous active UEs to the total number of UEs where active means the UEs are exchanging data with the network.</w:delText>
          </w:r>
          <w:r w:rsidDel="004027F2">
            <w:delText xml:space="preserve">) </w:delText>
          </w:r>
        </w:del>
      </w:ins>
      <w:ins w:id="40" w:author="China Mobile" w:date="2025-09-19T16:47:00Z">
        <w:del w:id="41" w:author="China Mobile d1" w:date="2025-10-15T07:56:00Z">
          <w:r w:rsidRPr="00506640" w:rsidDel="004027F2">
            <w:rPr>
              <w:lang w:eastAsia="zh-CN"/>
            </w:rPr>
            <w:delText xml:space="preserve">for the </w:delText>
          </w:r>
          <w:r w:rsidDel="004027F2">
            <w:rPr>
              <w:lang w:eastAsia="zh-CN"/>
            </w:rPr>
            <w:delText>radio service</w:delText>
          </w:r>
          <w:r w:rsidRPr="00506640" w:rsidDel="004027F2">
            <w:rPr>
              <w:lang w:eastAsia="zh-CN"/>
            </w:rPr>
            <w:delText xml:space="preserve"> that the intent expectation is applied.</w:delText>
          </w:r>
          <w:r w:rsidDel="004027F2">
            <w:rPr>
              <w:lang w:eastAsia="zh-CN"/>
            </w:rPr>
            <w:delText xml:space="preserve"> The </w:delText>
          </w:r>
          <w:r w:rsidDel="004027F2">
            <w:rPr>
              <w:rFonts w:hint="eastAsia"/>
              <w:lang w:eastAsia="zh-CN"/>
            </w:rPr>
            <w:delText>de</w:delText>
          </w:r>
          <w:r w:rsidDel="004027F2">
            <w:rPr>
              <w:lang w:eastAsia="zh-CN"/>
            </w:rPr>
            <w:delText>tailed definition for</w:delText>
          </w:r>
        </w:del>
      </w:ins>
      <w:ins w:id="42" w:author="China Mobile" w:date="2025-09-19T16:49:00Z">
        <w:del w:id="43" w:author="China Mobile d1" w:date="2025-10-15T07:56:00Z">
          <w:r w:rsidDel="004027F2">
            <w:rPr>
              <w:lang w:eastAsia="zh-CN" w:bidi="ar-KW"/>
            </w:rPr>
            <w:delText>Ue</w:delText>
          </w:r>
          <w:r w:rsidRPr="00C95B39" w:rsidDel="004027F2">
            <w:rPr>
              <w:lang w:eastAsia="zh-CN" w:bidi="ar-KW"/>
            </w:rPr>
            <w:delText>ActivityFactor</w:delText>
          </w:r>
        </w:del>
      </w:ins>
      <w:ins w:id="44" w:author="China Mobile" w:date="2025-09-19T16:47:00Z">
        <w:del w:id="45" w:author="China Mobile d1" w:date="2025-10-15T07:56:00Z">
          <w:r w:rsidDel="004027F2">
            <w:rPr>
              <w:lang w:eastAsia="zh-CN"/>
            </w:rPr>
            <w:delText xml:space="preserve"> see </w:delText>
          </w:r>
        </w:del>
      </w:ins>
      <w:ins w:id="46" w:author="China Mobile" w:date="2025-09-19T16:49:00Z">
        <w:del w:id="47" w:author="China Mobile d1" w:date="2025-10-15T07:56:00Z">
          <w:r w:rsidRPr="00C95B39" w:rsidDel="004027F2">
            <w:rPr>
              <w:lang w:eastAsia="zh-CN" w:bidi="ar-KW"/>
            </w:rPr>
            <w:delText>ActivityFactor</w:delText>
          </w:r>
          <w:r w:rsidDel="004027F2">
            <w:rPr>
              <w:lang w:eastAsia="zh-CN" w:bidi="ar-KW"/>
            </w:rPr>
            <w:delText xml:space="preserve"> defined in </w:delText>
          </w:r>
        </w:del>
      </w:ins>
      <w:ins w:id="48" w:author="China Mobile" w:date="2025-09-19T16:47:00Z">
        <w:del w:id="49" w:author="China Mobile d1" w:date="2025-10-15T07:56:00Z">
          <w:r w:rsidDel="004027F2">
            <w:rPr>
              <w:lang w:eastAsia="zh-CN"/>
            </w:rPr>
            <w:delText>TS 28.541 [</w:delText>
          </w:r>
        </w:del>
      </w:ins>
      <w:ins w:id="50" w:author="China Mobile" w:date="2025-09-19T16:49:00Z">
        <w:del w:id="51" w:author="China Mobile d1" w:date="2025-10-15T07:56:00Z">
          <w:r w:rsidDel="004027F2">
            <w:rPr>
              <w:lang w:eastAsia="zh-CN"/>
            </w:rPr>
            <w:delText>2</w:delText>
          </w:r>
        </w:del>
      </w:ins>
      <w:ins w:id="52" w:author="China Mobile" w:date="2025-09-19T16:47:00Z">
        <w:del w:id="53" w:author="China Mobile d1" w:date="2025-10-15T07:56:00Z">
          <w:r w:rsidDel="004027F2">
            <w:rPr>
              <w:lang w:eastAsia="zh-CN"/>
            </w:rPr>
            <w:delText xml:space="preserve">]. </w:delText>
          </w:r>
        </w:del>
      </w:ins>
    </w:p>
    <w:p w14:paraId="53EF739D" w14:textId="117D7B6A" w:rsidR="00C95B39" w:rsidRPr="0046187A" w:rsidRDefault="00C95B39" w:rsidP="00D5595D">
      <w:pPr>
        <w:jc w:val="both"/>
        <w:rPr>
          <w:ins w:id="54" w:author="China Mobile" w:date="2025-09-19T16:50:00Z"/>
          <w:lang w:eastAsia="zh-CN" w:bidi="ar-KW"/>
        </w:rPr>
      </w:pPr>
      <w:ins w:id="55" w:author="China Mobile" w:date="2025-09-19T16:50:00Z">
        <w:r w:rsidRPr="0046187A">
          <w:rPr>
            <w:b/>
            <w:lang w:eastAsia="zh-CN" w:bidi="ar-KW"/>
          </w:rPr>
          <w:t>Enhancement Aspect</w:t>
        </w:r>
      </w:ins>
      <w:ins w:id="56" w:author="China Mobile d1" w:date="2025-10-15T07:56:00Z">
        <w:r w:rsidR="004027F2">
          <w:rPr>
            <w:b/>
            <w:lang w:eastAsia="zh-CN" w:bidi="ar-KW"/>
          </w:rPr>
          <w:t>1</w:t>
        </w:r>
      </w:ins>
      <w:ins w:id="57" w:author="China Mobile" w:date="2025-09-19T16:50:00Z">
        <w:del w:id="58" w:author="China Mobile d1" w:date="2025-10-15T07:56:00Z">
          <w:r w:rsidDel="004027F2">
            <w:rPr>
              <w:b/>
              <w:lang w:eastAsia="zh-CN" w:bidi="ar-KW"/>
            </w:rPr>
            <w:delText>2</w:delText>
          </w:r>
        </w:del>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w:t>
        </w:r>
        <w:proofErr w:type="spellStart"/>
        <w:r w:rsidRPr="0046187A">
          <w:rPr>
            <w:lang w:eastAsia="zh-CN" w:bidi="ar-KW"/>
          </w:rPr>
          <w:t>RadioServiceExpectation</w:t>
        </w:r>
        <w:proofErr w:type="spellEnd"/>
        <w:r>
          <w:rPr>
            <w:lang w:eastAsia="zh-CN" w:bidi="ar-KW"/>
          </w:rPr>
          <w:t xml:space="preserve"> to support assurance duration information</w:t>
        </w:r>
        <w:r w:rsidRPr="0046187A">
          <w:rPr>
            <w:lang w:eastAsia="zh-CN" w:bidi="ar-KW"/>
          </w:rPr>
          <w:t>:</w:t>
        </w:r>
      </w:ins>
    </w:p>
    <w:p w14:paraId="7EA30B9F" w14:textId="54652D56" w:rsidR="00C95B39" w:rsidRPr="00C95B39" w:rsidRDefault="00C95B39" w:rsidP="00D5595D">
      <w:pPr>
        <w:jc w:val="both"/>
      </w:pPr>
      <w:ins w:id="59" w:author="China Mobile" w:date="2025-09-19T16:50:00Z">
        <w:r w:rsidRPr="004D4B88">
          <w:rPr>
            <w:lang w:eastAsia="zh-CN"/>
          </w:rPr>
          <w:t>-</w:t>
        </w:r>
      </w:ins>
      <w:ins w:id="60" w:author="Huawei" w:date="2025-10-16T14:49:00Z">
        <w:r w:rsidR="00985E10">
          <w:rPr>
            <w:lang w:eastAsia="zh-CN"/>
          </w:rPr>
          <w:t xml:space="preserve"> </w:t>
        </w:r>
      </w:ins>
      <w:bookmarkStart w:id="61" w:name="_GoBack"/>
      <w:bookmarkEnd w:id="61"/>
      <w:ins w:id="62" w:author="China Mobile" w:date="2025-09-19T16:50:00Z">
        <w:del w:id="63" w:author="Huawei" w:date="2025-10-16T14:49:00Z">
          <w:r w:rsidRPr="004D4B88" w:rsidDel="00985E10">
            <w:rPr>
              <w:lang w:eastAsia="zh-CN"/>
            </w:rPr>
            <w:tab/>
          </w:r>
        </w:del>
        <w:proofErr w:type="spellStart"/>
        <w:r w:rsidRPr="004D4B88">
          <w:rPr>
            <w:lang w:eastAsia="zh-CN"/>
          </w:rPr>
          <w:t>A</w:t>
        </w:r>
        <w:r>
          <w:rPr>
            <w:lang w:eastAsia="zh-CN"/>
          </w:rPr>
          <w:t>ssurance</w:t>
        </w:r>
        <w:r w:rsidRPr="004D4B88">
          <w:rPr>
            <w:lang w:eastAsia="zh-CN"/>
          </w:rPr>
          <w:t>Duration</w:t>
        </w:r>
        <w:r>
          <w:rPr>
            <w:lang w:eastAsia="zh-CN"/>
          </w:rPr>
          <w:t>Context</w:t>
        </w:r>
        <w:proofErr w:type="spellEnd"/>
        <w:r w:rsidRPr="004D4B88">
          <w:rPr>
            <w:lang w:eastAsia="zh-CN"/>
          </w:rPr>
          <w:t xml:space="preserve">, it describes the time duration at which the radio service instance </w:t>
        </w:r>
      </w:ins>
      <w:ins w:id="64" w:author="China Mobile d1" w:date="2025-10-15T07:56:00Z">
        <w:r w:rsidR="004027F2">
          <w:rPr>
            <w:lang w:eastAsia="zh-CN"/>
          </w:rPr>
          <w:t>should be</w:t>
        </w:r>
      </w:ins>
      <w:r w:rsidR="004027F2">
        <w:rPr>
          <w:lang w:eastAsia="zh-CN"/>
        </w:rPr>
        <w:t xml:space="preserve"> </w:t>
      </w:r>
      <w:ins w:id="65" w:author="China Mobile" w:date="2025-09-19T16:50:00Z">
        <w:del w:id="66" w:author="China Mobile d1" w:date="2025-10-15T07:56:00Z">
          <w:r w:rsidRPr="004D4B88" w:rsidDel="004027F2">
            <w:rPr>
              <w:lang w:eastAsia="zh-CN"/>
            </w:rPr>
            <w:delText xml:space="preserve">is </w:delText>
          </w:r>
        </w:del>
        <w:r w:rsidRPr="004D4B88">
          <w:rPr>
            <w:lang w:eastAsia="zh-CN"/>
          </w:rPr>
          <w:t xml:space="preserve">scheduled to be </w:t>
        </w:r>
        <w:del w:id="67" w:author="China Mobile d1" w:date="2025-10-15T07:56:00Z">
          <w:r w:rsidRPr="004D4B88" w:rsidDel="004027F2">
            <w:rPr>
              <w:lang w:eastAsia="zh-CN"/>
            </w:rPr>
            <w:delText>available and guaranteed</w:delText>
          </w:r>
        </w:del>
      </w:ins>
      <w:ins w:id="68" w:author="China Mobile d1" w:date="2025-10-15T07:56:00Z">
        <w:r w:rsidR="004027F2">
          <w:rPr>
            <w:lang w:eastAsia="zh-CN"/>
          </w:rPr>
          <w:t>deliv</w:t>
        </w:r>
      </w:ins>
      <w:ins w:id="69" w:author="China Mobile d1" w:date="2025-10-15T07:57:00Z">
        <w:r w:rsidR="004027F2">
          <w:rPr>
            <w:lang w:eastAsia="zh-CN"/>
          </w:rPr>
          <w:t>ered and available</w:t>
        </w:r>
      </w:ins>
      <w:ins w:id="70" w:author="Huawei" w:date="2025-10-16T14:49:00Z">
        <w:r w:rsidR="003B22A6">
          <w:rPr>
            <w:lang w:eastAsia="zh-CN"/>
          </w:rPr>
          <w:t xml:space="preserve">. </w:t>
        </w:r>
      </w:ins>
      <w:ins w:id="71" w:author="China Mobile" w:date="2025-09-19T16:50:00Z">
        <w:del w:id="72" w:author="Huawei" w:date="2025-10-16T14:49:00Z">
          <w:r w:rsidRPr="004D4B88" w:rsidDel="003B22A6">
            <w:rPr>
              <w:lang w:eastAsia="zh-CN"/>
            </w:rPr>
            <w:delText xml:space="preserve"> </w:delText>
          </w:r>
        </w:del>
        <w:r w:rsidRPr="004D4B88">
          <w:rPr>
            <w:lang w:eastAsia="zh-CN"/>
          </w:rPr>
          <w:t>The type is integer and unit is hour.</w:t>
        </w:r>
      </w:ins>
    </w:p>
    <w:p w14:paraId="51209148" w14:textId="77777777" w:rsidR="00D55808" w:rsidRPr="00BF742C" w:rsidRDefault="00D55808" w:rsidP="00D55808">
      <w:pPr>
        <w:pStyle w:val="3"/>
        <w:rPr>
          <w:rStyle w:val="af2"/>
          <w:i w:val="0"/>
          <w:iCs w:val="0"/>
        </w:rPr>
      </w:pPr>
      <w:bookmarkStart w:id="73" w:name="_Toc207722349"/>
      <w:r w:rsidRPr="00BF742C">
        <w:rPr>
          <w:rStyle w:val="af2"/>
          <w:i w:val="0"/>
          <w:iCs w:val="0"/>
        </w:rPr>
        <w:t>4.1.4 Evaluation of potential solutions</w:t>
      </w:r>
      <w:bookmarkEnd w:id="73"/>
    </w:p>
    <w:p w14:paraId="2F5A3B84" w14:textId="7A90E480" w:rsidR="00D55808" w:rsidRPr="00184A66" w:rsidRDefault="00D55808" w:rsidP="00184A66">
      <w:pPr>
        <w:rPr>
          <w:lang w:eastAsia="zh-CN"/>
        </w:rPr>
      </w:pPr>
      <w:r w:rsidRPr="00C2681D">
        <w:rPr>
          <w:rFonts w:hint="eastAsia"/>
          <w:lang w:eastAsia="zh-CN"/>
        </w:rPr>
        <w:t>T</w:t>
      </w:r>
      <w:r w:rsidRPr="00C2681D">
        <w:rPr>
          <w:lang w:eastAsia="zh-CN"/>
        </w:rPr>
        <w:t>BD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3D317" w14:textId="77777777" w:rsidR="005A7A85" w:rsidRDefault="005A7A85">
      <w:r>
        <w:separator/>
      </w:r>
    </w:p>
  </w:endnote>
  <w:endnote w:type="continuationSeparator" w:id="0">
    <w:p w14:paraId="21FB0184" w14:textId="77777777" w:rsidR="005A7A85" w:rsidRDefault="005A7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E8AA6" w14:textId="77777777" w:rsidR="005A7A85" w:rsidRDefault="005A7A85">
      <w:r>
        <w:separator/>
      </w:r>
    </w:p>
  </w:footnote>
  <w:footnote w:type="continuationSeparator" w:id="0">
    <w:p w14:paraId="513B302B" w14:textId="77777777" w:rsidR="005A7A85" w:rsidRDefault="005A7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7146C" w:rsidRDefault="002714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51F17"/>
    <w:multiLevelType w:val="hybridMultilevel"/>
    <w:tmpl w:val="5918894C"/>
    <w:lvl w:ilvl="0" w:tplc="F7807A4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Mobile">
    <w15:presenceInfo w15:providerId="None" w15:userId="China Mobile"/>
  </w15:person>
  <w15:person w15:author="China Mobile d1">
    <w15:presenceInfo w15:providerId="None" w15:userId="China Mobile 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A22CD"/>
    <w:rsid w:val="000A32B3"/>
    <w:rsid w:val="000B59EB"/>
    <w:rsid w:val="000F1045"/>
    <w:rsid w:val="000F68C7"/>
    <w:rsid w:val="001045AE"/>
    <w:rsid w:val="0010504F"/>
    <w:rsid w:val="001152C8"/>
    <w:rsid w:val="001169EF"/>
    <w:rsid w:val="00120E58"/>
    <w:rsid w:val="0012626D"/>
    <w:rsid w:val="00127FB1"/>
    <w:rsid w:val="00141942"/>
    <w:rsid w:val="001604A8"/>
    <w:rsid w:val="00184A66"/>
    <w:rsid w:val="00193A91"/>
    <w:rsid w:val="001A7F2F"/>
    <w:rsid w:val="001B093A"/>
    <w:rsid w:val="001B09D9"/>
    <w:rsid w:val="001C3630"/>
    <w:rsid w:val="001C5CF1"/>
    <w:rsid w:val="001D2A58"/>
    <w:rsid w:val="00214DF0"/>
    <w:rsid w:val="002201AA"/>
    <w:rsid w:val="002474B7"/>
    <w:rsid w:val="00266561"/>
    <w:rsid w:val="0027146C"/>
    <w:rsid w:val="00290EA6"/>
    <w:rsid w:val="002D4AE7"/>
    <w:rsid w:val="002E0AA6"/>
    <w:rsid w:val="00300C41"/>
    <w:rsid w:val="00336DA1"/>
    <w:rsid w:val="00375B1C"/>
    <w:rsid w:val="00382D18"/>
    <w:rsid w:val="003B0E96"/>
    <w:rsid w:val="003B22A6"/>
    <w:rsid w:val="003E3003"/>
    <w:rsid w:val="004027F2"/>
    <w:rsid w:val="00404962"/>
    <w:rsid w:val="004054C1"/>
    <w:rsid w:val="004135BC"/>
    <w:rsid w:val="004415DA"/>
    <w:rsid w:val="0044235F"/>
    <w:rsid w:val="004474EE"/>
    <w:rsid w:val="004721C0"/>
    <w:rsid w:val="00486BBB"/>
    <w:rsid w:val="004A13F3"/>
    <w:rsid w:val="004A4A3A"/>
    <w:rsid w:val="004D4B88"/>
    <w:rsid w:val="004E2F92"/>
    <w:rsid w:val="00502D14"/>
    <w:rsid w:val="0051513A"/>
    <w:rsid w:val="0051627B"/>
    <w:rsid w:val="0051688C"/>
    <w:rsid w:val="005302AD"/>
    <w:rsid w:val="0053093E"/>
    <w:rsid w:val="0053190E"/>
    <w:rsid w:val="00534923"/>
    <w:rsid w:val="0054707D"/>
    <w:rsid w:val="005558F7"/>
    <w:rsid w:val="005569E7"/>
    <w:rsid w:val="005700F1"/>
    <w:rsid w:val="00581525"/>
    <w:rsid w:val="00597D67"/>
    <w:rsid w:val="00597ECB"/>
    <w:rsid w:val="005A7A85"/>
    <w:rsid w:val="005B5E65"/>
    <w:rsid w:val="005B699D"/>
    <w:rsid w:val="005C3903"/>
    <w:rsid w:val="005E3160"/>
    <w:rsid w:val="00635E44"/>
    <w:rsid w:val="00653D67"/>
    <w:rsid w:val="00653E2A"/>
    <w:rsid w:val="00675DCB"/>
    <w:rsid w:val="0069541A"/>
    <w:rsid w:val="006A12C3"/>
    <w:rsid w:val="006B621B"/>
    <w:rsid w:val="006E4A84"/>
    <w:rsid w:val="00711F26"/>
    <w:rsid w:val="00724502"/>
    <w:rsid w:val="007329AB"/>
    <w:rsid w:val="0073515D"/>
    <w:rsid w:val="00735A02"/>
    <w:rsid w:val="00742FCB"/>
    <w:rsid w:val="007561AD"/>
    <w:rsid w:val="007619E7"/>
    <w:rsid w:val="00780A06"/>
    <w:rsid w:val="00785301"/>
    <w:rsid w:val="00785A4F"/>
    <w:rsid w:val="00793D77"/>
    <w:rsid w:val="007D5CF6"/>
    <w:rsid w:val="007E0FF7"/>
    <w:rsid w:val="007E360C"/>
    <w:rsid w:val="007F30F7"/>
    <w:rsid w:val="00802641"/>
    <w:rsid w:val="008171CF"/>
    <w:rsid w:val="0082707E"/>
    <w:rsid w:val="00853546"/>
    <w:rsid w:val="00870A5E"/>
    <w:rsid w:val="00877747"/>
    <w:rsid w:val="0089308D"/>
    <w:rsid w:val="008B222B"/>
    <w:rsid w:val="008B22C7"/>
    <w:rsid w:val="008B3D87"/>
    <w:rsid w:val="008B4AAF"/>
    <w:rsid w:val="008F127B"/>
    <w:rsid w:val="008F15AD"/>
    <w:rsid w:val="0090058A"/>
    <w:rsid w:val="00900A6C"/>
    <w:rsid w:val="0090187C"/>
    <w:rsid w:val="009158D2"/>
    <w:rsid w:val="009255E7"/>
    <w:rsid w:val="00934B16"/>
    <w:rsid w:val="00945FEF"/>
    <w:rsid w:val="00946D75"/>
    <w:rsid w:val="009671B4"/>
    <w:rsid w:val="00982BA7"/>
    <w:rsid w:val="00985E10"/>
    <w:rsid w:val="00995C58"/>
    <w:rsid w:val="009A21B0"/>
    <w:rsid w:val="009A5625"/>
    <w:rsid w:val="009C236D"/>
    <w:rsid w:val="009D09D7"/>
    <w:rsid w:val="00A117D5"/>
    <w:rsid w:val="00A34787"/>
    <w:rsid w:val="00A44B2E"/>
    <w:rsid w:val="00A47A5C"/>
    <w:rsid w:val="00A50AE0"/>
    <w:rsid w:val="00A6783E"/>
    <w:rsid w:val="00A7277A"/>
    <w:rsid w:val="00A8681F"/>
    <w:rsid w:val="00A93330"/>
    <w:rsid w:val="00A9499B"/>
    <w:rsid w:val="00AA3DBE"/>
    <w:rsid w:val="00AA7E59"/>
    <w:rsid w:val="00AB502D"/>
    <w:rsid w:val="00AE28A9"/>
    <w:rsid w:val="00AE35AD"/>
    <w:rsid w:val="00B41104"/>
    <w:rsid w:val="00B52FB1"/>
    <w:rsid w:val="00B5453A"/>
    <w:rsid w:val="00B732FC"/>
    <w:rsid w:val="00BA4BE2"/>
    <w:rsid w:val="00BB6C44"/>
    <w:rsid w:val="00BD1620"/>
    <w:rsid w:val="00BE7976"/>
    <w:rsid w:val="00BF3721"/>
    <w:rsid w:val="00BF742C"/>
    <w:rsid w:val="00C03ABA"/>
    <w:rsid w:val="00C278F9"/>
    <w:rsid w:val="00C43275"/>
    <w:rsid w:val="00C44D05"/>
    <w:rsid w:val="00C601CB"/>
    <w:rsid w:val="00C868FB"/>
    <w:rsid w:val="00C86F41"/>
    <w:rsid w:val="00C87441"/>
    <w:rsid w:val="00C92A37"/>
    <w:rsid w:val="00C93D83"/>
    <w:rsid w:val="00C95B39"/>
    <w:rsid w:val="00CB4781"/>
    <w:rsid w:val="00CB69C3"/>
    <w:rsid w:val="00CC4471"/>
    <w:rsid w:val="00CD6E27"/>
    <w:rsid w:val="00CF32B7"/>
    <w:rsid w:val="00CF5313"/>
    <w:rsid w:val="00D07287"/>
    <w:rsid w:val="00D07473"/>
    <w:rsid w:val="00D318B2"/>
    <w:rsid w:val="00D36C1D"/>
    <w:rsid w:val="00D50482"/>
    <w:rsid w:val="00D50B0F"/>
    <w:rsid w:val="00D55808"/>
    <w:rsid w:val="00D5595D"/>
    <w:rsid w:val="00D55FB4"/>
    <w:rsid w:val="00D84495"/>
    <w:rsid w:val="00D92E60"/>
    <w:rsid w:val="00DA027E"/>
    <w:rsid w:val="00DA0FEC"/>
    <w:rsid w:val="00DA214D"/>
    <w:rsid w:val="00DB495E"/>
    <w:rsid w:val="00DD77C0"/>
    <w:rsid w:val="00DE4AC6"/>
    <w:rsid w:val="00DF22AE"/>
    <w:rsid w:val="00DF4192"/>
    <w:rsid w:val="00E06393"/>
    <w:rsid w:val="00E110A7"/>
    <w:rsid w:val="00E1464D"/>
    <w:rsid w:val="00E15BC6"/>
    <w:rsid w:val="00E25D01"/>
    <w:rsid w:val="00E5455E"/>
    <w:rsid w:val="00E54C0A"/>
    <w:rsid w:val="00E70AFC"/>
    <w:rsid w:val="00E8115D"/>
    <w:rsid w:val="00EB16C2"/>
    <w:rsid w:val="00EB28BA"/>
    <w:rsid w:val="00EE4C20"/>
    <w:rsid w:val="00F21090"/>
    <w:rsid w:val="00F30FD1"/>
    <w:rsid w:val="00F332C0"/>
    <w:rsid w:val="00F431B2"/>
    <w:rsid w:val="00F57C87"/>
    <w:rsid w:val="00F6525A"/>
    <w:rsid w:val="00F725B2"/>
    <w:rsid w:val="00F72994"/>
    <w:rsid w:val="00F830B5"/>
    <w:rsid w:val="00F848D0"/>
    <w:rsid w:val="00F848ED"/>
    <w:rsid w:val="00FD788F"/>
    <w:rsid w:val="00FE056B"/>
    <w:rsid w:val="00FE38C0"/>
    <w:rsid w:val="00FF00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CED3BDFD-AE79-4116-B5C1-7EAA420D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51627B"/>
    <w:pPr>
      <w:ind w:firstLineChars="200" w:firstLine="420"/>
    </w:pPr>
  </w:style>
  <w:style w:type="paragraph" w:styleId="af4">
    <w:name w:val="Revision"/>
    <w:hidden/>
    <w:uiPriority w:val="99"/>
    <w:semiHidden/>
    <w:rsid w:val="000A22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TotalTime>
  <Pages>2</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cp:revision>
  <cp:lastPrinted>1900-01-01T05:00:00Z</cp:lastPrinted>
  <dcterms:created xsi:type="dcterms:W3CDTF">2025-10-03T14:10:00Z</dcterms:created>
  <dcterms:modified xsi:type="dcterms:W3CDTF">2025-10-16T06:49:00Z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